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13AC7" w14:textId="3B314FBE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DE6918">
        <w:rPr>
          <w:rFonts w:ascii="Arial" w:eastAsia="Arial Unicode MS" w:hAnsi="Arial" w:cs="Arial"/>
          <w:b/>
          <w:bCs/>
          <w:sz w:val="24"/>
        </w:rPr>
        <w:t>4</w:t>
      </w:r>
      <w:r w:rsidR="00DE6918" w:rsidRPr="00DE6918">
        <w:rPr>
          <w:rFonts w:ascii="Arial" w:eastAsia="Arial Unicode MS" w:hAnsi="Arial" w:cs="Arial"/>
          <w:b/>
          <w:bCs/>
          <w:sz w:val="24"/>
        </w:rPr>
        <w:t>-AH-e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52265" w:rsidRPr="00B5226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S2-2300595</w:t>
      </w:r>
    </w:p>
    <w:p w14:paraId="29B8E180" w14:textId="4BD15AB6" w:rsidR="00A24F28" w:rsidRPr="003244C5" w:rsidRDefault="00AC50E7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1492708"/>
      <w:proofErr w:type="spellStart"/>
      <w:r w:rsidRPr="00AC50E7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AC50E7">
        <w:rPr>
          <w:rFonts w:ascii="Arial" w:eastAsia="Arial Unicode MS" w:hAnsi="Arial" w:cs="Arial"/>
          <w:b/>
          <w:bCs/>
          <w:sz w:val="24"/>
        </w:rPr>
        <w:t>, January 16 – 20, 2023</w:t>
      </w:r>
      <w:bookmarkEnd w:id="0"/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4AFB2FC" w14:textId="77777777" w:rsidR="00A24F28" w:rsidRPr="00927C1B" w:rsidRDefault="00A24F28" w:rsidP="00A24F28">
      <w:pPr>
        <w:rPr>
          <w:rFonts w:ascii="Arial" w:hAnsi="Arial" w:cs="Arial"/>
        </w:rPr>
      </w:pPr>
    </w:p>
    <w:p w14:paraId="53722BF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E0D61F8" w14:textId="480F9E6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F48F3" w:rsidRPr="00EF48F3">
        <w:rPr>
          <w:rFonts w:ascii="Arial" w:hAnsi="Arial" w:cs="Arial"/>
          <w:b/>
        </w:rPr>
        <w:t>Subscription to Ranging/SL Positioning</w:t>
      </w:r>
    </w:p>
    <w:p w14:paraId="42744C9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2AC4E53" w14:textId="2323D83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14:paraId="27458279" w14:textId="2B81444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AB0EFF" w:rsidRPr="003A0C50">
        <w:rPr>
          <w:rFonts w:ascii="Arial" w:hAnsi="Arial" w:cs="Arial"/>
          <w:b/>
        </w:rPr>
        <w:t>Ranging_SL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0AB17E7" w14:textId="6C16D63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B11ADB" w:rsidRPr="00B11ADB">
        <w:rPr>
          <w:rFonts w:ascii="Arial" w:hAnsi="Arial" w:cs="Arial"/>
          <w:i/>
        </w:rPr>
        <w:t>to add the subscription to Ranging/SL Positioning</w:t>
      </w:r>
      <w:r w:rsidR="00B11ADB">
        <w:rPr>
          <w:rFonts w:ascii="Arial" w:hAnsi="Arial" w:cs="Arial"/>
          <w:i/>
        </w:rPr>
        <w:t xml:space="preserve"> into </w:t>
      </w:r>
      <w:r w:rsidR="00B11ADB" w:rsidRPr="00B11ADB">
        <w:rPr>
          <w:rFonts w:ascii="Arial" w:hAnsi="Arial" w:cs="Arial"/>
          <w:i/>
        </w:rPr>
        <w:t>TR 23.586</w:t>
      </w:r>
      <w:r w:rsidR="00B11ADB">
        <w:rPr>
          <w:rFonts w:ascii="Arial" w:hAnsi="Arial" w:cs="Arial"/>
          <w:i/>
        </w:rPr>
        <w:t>.</w:t>
      </w:r>
    </w:p>
    <w:p w14:paraId="2EC0CF63" w14:textId="77777777" w:rsidR="00A93620" w:rsidRPr="00927C1B" w:rsidRDefault="00B3593E" w:rsidP="00B3593E">
      <w:pPr>
        <w:pStyle w:val="1"/>
      </w:pPr>
      <w:r w:rsidRPr="0038310D">
        <w:t xml:space="preserve">1. </w:t>
      </w:r>
      <w:r w:rsidR="00305F20" w:rsidRPr="0038310D">
        <w:t>Introduction</w:t>
      </w:r>
      <w:r w:rsidR="00BE6AFC" w:rsidRPr="0038310D">
        <w:t>/Discussion</w:t>
      </w:r>
    </w:p>
    <w:p w14:paraId="63B7ECE9" w14:textId="13AA4C9B" w:rsidR="00834854" w:rsidRPr="008774F9" w:rsidRDefault="000A3172" w:rsidP="008774F9">
      <w:pPr>
        <w:pStyle w:val="B1"/>
        <w:ind w:left="0" w:firstLine="0"/>
        <w:rPr>
          <w:rFonts w:eastAsia="等线"/>
          <w:lang w:eastAsia="zh-CN"/>
        </w:rPr>
      </w:pPr>
      <w:r w:rsidRPr="000A3172">
        <w:rPr>
          <w:rFonts w:eastAsia="等线"/>
          <w:lang w:eastAsia="zh-CN"/>
        </w:rPr>
        <w:t xml:space="preserve">This paper proposes </w:t>
      </w:r>
      <w:r w:rsidR="0025606F">
        <w:rPr>
          <w:rFonts w:eastAsia="等线"/>
          <w:lang w:eastAsia="zh-CN"/>
        </w:rPr>
        <w:t xml:space="preserve">to </w:t>
      </w:r>
      <w:r w:rsidR="008774F9">
        <w:rPr>
          <w:rFonts w:eastAsia="等线"/>
          <w:lang w:eastAsia="zh-CN"/>
        </w:rPr>
        <w:t>add</w:t>
      </w:r>
      <w:r w:rsidR="008774F9" w:rsidRPr="008774F9">
        <w:rPr>
          <w:rFonts w:eastAsia="等线"/>
          <w:lang w:eastAsia="zh-CN"/>
        </w:rPr>
        <w:t xml:space="preserve"> the subscription to Ranging/SL Positioning based on the KI#1 concl</w:t>
      </w:r>
      <w:r w:rsidR="00B52265">
        <w:rPr>
          <w:rFonts w:eastAsia="等线"/>
          <w:lang w:eastAsia="zh-CN"/>
        </w:rPr>
        <w:t>usion in TR 23.700-</w:t>
      </w:r>
      <w:r w:rsidR="008774F9">
        <w:rPr>
          <w:rFonts w:eastAsia="等线"/>
          <w:lang w:eastAsia="zh-CN"/>
        </w:rPr>
        <w:t xml:space="preserve">86, i.e., 1) </w:t>
      </w:r>
      <w:r w:rsidR="008774F9" w:rsidRPr="008774F9">
        <w:rPr>
          <w:rFonts w:eastAsia="等线"/>
          <w:lang w:eastAsia="zh-CN"/>
        </w:rPr>
        <w:t>The discovery parameters for Ranging/SL positio</w:t>
      </w:r>
      <w:r w:rsidR="008774F9">
        <w:rPr>
          <w:rFonts w:eastAsia="等线"/>
          <w:lang w:eastAsia="zh-CN"/>
        </w:rPr>
        <w:t>ning service. 2</w:t>
      </w:r>
      <w:r w:rsidR="008774F9">
        <w:rPr>
          <w:rFonts w:eastAsia="等线" w:hint="eastAsia"/>
          <w:lang w:eastAsia="zh-CN"/>
        </w:rPr>
        <w:t>)</w:t>
      </w:r>
      <w:r w:rsidR="008774F9">
        <w:rPr>
          <w:rFonts w:eastAsia="等线"/>
          <w:lang w:eastAsia="zh-CN"/>
        </w:rPr>
        <w:t xml:space="preserve"> </w:t>
      </w:r>
      <w:r w:rsidR="008774F9" w:rsidRPr="008774F9">
        <w:rPr>
          <w:rFonts w:eastAsia="等线"/>
          <w:lang w:eastAsia="zh-CN"/>
        </w:rPr>
        <w:t>The discovery parameters for indicating the UE is authorized to use Ranging/SL positioning service and discovery as the associating PLMN.</w:t>
      </w:r>
    </w:p>
    <w:p w14:paraId="2F1D361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EB0DEBC" w14:textId="2EDDEBA9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>following changes vs.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14:paraId="325D85A0" w14:textId="0ECA81C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Toc517082226"/>
    </w:p>
    <w:p w14:paraId="6FED9F83" w14:textId="77777777" w:rsidR="008774F9" w:rsidRPr="00B52265" w:rsidRDefault="008774F9" w:rsidP="008774F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ko-KR"/>
        </w:rPr>
      </w:pPr>
      <w:bookmarkStart w:id="3" w:name="_Toc66701849"/>
      <w:bookmarkStart w:id="4" w:name="_Toc69883514"/>
      <w:bookmarkStart w:id="5" w:name="_Toc73625526"/>
      <w:bookmarkStart w:id="6" w:name="_Toc114572413"/>
      <w:bookmarkEnd w:id="2"/>
      <w:r w:rsidRPr="00B52265">
        <w:rPr>
          <w:rFonts w:ascii="Arial" w:eastAsia="等线" w:hAnsi="Arial"/>
          <w:color w:val="auto"/>
          <w:sz w:val="32"/>
          <w:lang w:eastAsia="ko-KR"/>
        </w:rPr>
        <w:t>5.</w:t>
      </w:r>
      <w:r w:rsidRPr="00B52265">
        <w:rPr>
          <w:rFonts w:ascii="Arial" w:eastAsia="等线" w:hAnsi="Arial" w:hint="eastAsia"/>
          <w:color w:val="auto"/>
          <w:sz w:val="32"/>
          <w:lang w:eastAsia="zh-CN"/>
        </w:rPr>
        <w:t>y</w:t>
      </w:r>
      <w:r w:rsidRPr="00B52265">
        <w:rPr>
          <w:rFonts w:ascii="Arial" w:eastAsia="等线" w:hAnsi="Arial"/>
          <w:color w:val="auto"/>
          <w:sz w:val="32"/>
          <w:lang w:eastAsia="ko-KR"/>
        </w:rPr>
        <w:tab/>
        <w:t xml:space="preserve">Subscription to </w:t>
      </w:r>
      <w:bookmarkEnd w:id="3"/>
      <w:bookmarkEnd w:id="4"/>
      <w:bookmarkEnd w:id="5"/>
      <w:bookmarkEnd w:id="6"/>
      <w:r w:rsidRPr="00B52265">
        <w:rPr>
          <w:rFonts w:ascii="Arial" w:eastAsia="等线" w:hAnsi="Arial"/>
          <w:color w:val="auto"/>
          <w:sz w:val="32"/>
          <w:lang w:eastAsia="ko-KR"/>
        </w:rPr>
        <w:t>Ranging/SL Positioning</w:t>
      </w:r>
    </w:p>
    <w:p w14:paraId="0A0D5549" w14:textId="77777777" w:rsidR="008774F9" w:rsidRPr="00B52265" w:rsidRDefault="008774F9" w:rsidP="008774F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 w:rsidRPr="00B52265">
        <w:rPr>
          <w:rFonts w:eastAsia="等线"/>
          <w:color w:val="auto"/>
          <w:lang w:eastAsia="zh-CN"/>
        </w:rPr>
        <w:t xml:space="preserve">The subscription information in the </w:t>
      </w:r>
      <w:r w:rsidRPr="00B52265">
        <w:rPr>
          <w:rFonts w:eastAsia="宋体"/>
          <w:color w:val="auto"/>
          <w:lang w:eastAsia="zh-CN"/>
        </w:rPr>
        <w:t>UDM</w:t>
      </w:r>
      <w:r w:rsidRPr="00B52265">
        <w:rPr>
          <w:rFonts w:eastAsia="等线"/>
          <w:color w:val="auto"/>
          <w:lang w:eastAsia="zh-CN"/>
        </w:rPr>
        <w:t xml:space="preserve"> contains information to give the user permission to use 5G </w:t>
      </w:r>
      <w:r w:rsidRPr="00B52265">
        <w:rPr>
          <w:rFonts w:eastAsia="等线"/>
          <w:noProof/>
          <w:color w:val="auto"/>
          <w:lang w:eastAsia="en-US"/>
        </w:rPr>
        <w:t>Ranging/SL Positioning</w:t>
      </w:r>
      <w:r w:rsidRPr="00B52265">
        <w:rPr>
          <w:rFonts w:eastAsia="等线"/>
          <w:color w:val="auto"/>
          <w:lang w:eastAsia="zh-CN"/>
        </w:rPr>
        <w:t>.</w:t>
      </w:r>
    </w:p>
    <w:p w14:paraId="3C8D8C30" w14:textId="77777777" w:rsidR="008774F9" w:rsidRPr="008774F9" w:rsidRDefault="008774F9" w:rsidP="008774F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 w:rsidRPr="00B52265">
        <w:rPr>
          <w:rFonts w:eastAsia="等线"/>
          <w:color w:val="auto"/>
          <w:lang w:eastAsia="zh-CN"/>
        </w:rPr>
        <w:t xml:space="preserve">At any time, the operator can amend or remove the UE subscription rights from subscription information in the </w:t>
      </w:r>
      <w:r w:rsidRPr="00B52265">
        <w:rPr>
          <w:rFonts w:eastAsia="宋体"/>
          <w:color w:val="auto"/>
          <w:lang w:eastAsia="zh-CN"/>
        </w:rPr>
        <w:t>UDM</w:t>
      </w:r>
      <w:r w:rsidRPr="00B52265">
        <w:rPr>
          <w:rFonts w:eastAsia="等线"/>
          <w:color w:val="auto"/>
          <w:lang w:eastAsia="zh-CN"/>
        </w:rPr>
        <w:t>, or to revoke the</w:t>
      </w:r>
      <w:r w:rsidRPr="008774F9">
        <w:rPr>
          <w:rFonts w:eastAsia="等线"/>
          <w:color w:val="auto"/>
          <w:lang w:eastAsia="zh-CN"/>
        </w:rPr>
        <w:t xml:space="preserve"> user's permission to use Ranging/SL Positioning.</w:t>
      </w:r>
    </w:p>
    <w:p w14:paraId="1D47EFE5" w14:textId="77777777" w:rsidR="008774F9" w:rsidRPr="008774F9" w:rsidRDefault="008774F9" w:rsidP="008774F9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 w:rsidRPr="008774F9">
        <w:rPr>
          <w:rFonts w:eastAsia="等线"/>
          <w:color w:val="auto"/>
          <w:lang w:eastAsia="zh-CN"/>
        </w:rPr>
        <w:t xml:space="preserve">The following subscription information is defined for </w:t>
      </w:r>
      <w:r w:rsidRPr="008774F9">
        <w:rPr>
          <w:rFonts w:eastAsia="等线"/>
          <w:noProof/>
          <w:color w:val="auto"/>
          <w:lang w:eastAsia="en-US"/>
        </w:rPr>
        <w:t>Ranging/SL Positioning</w:t>
      </w:r>
      <w:r w:rsidRPr="008774F9">
        <w:rPr>
          <w:rFonts w:eastAsia="等线"/>
          <w:color w:val="auto"/>
          <w:lang w:eastAsia="zh-CN"/>
        </w:rPr>
        <w:t>:</w:t>
      </w:r>
    </w:p>
    <w:p w14:paraId="6BCAF197" w14:textId="63937030" w:rsidR="008774F9" w:rsidRPr="008774F9" w:rsidDel="00DD62D9" w:rsidRDefault="008774F9" w:rsidP="008774F9">
      <w:pPr>
        <w:overflowPunct/>
        <w:autoSpaceDE/>
        <w:autoSpaceDN/>
        <w:adjustRightInd/>
        <w:ind w:left="568" w:hanging="284"/>
        <w:textAlignment w:val="auto"/>
        <w:rPr>
          <w:del w:id="7" w:author="HW user_0118" w:date="2023-01-18T11:22:00Z"/>
          <w:rFonts w:eastAsia="等线"/>
          <w:color w:val="auto"/>
          <w:lang w:eastAsia="zh-CN"/>
        </w:rPr>
      </w:pPr>
      <w:bookmarkStart w:id="8" w:name="_GoBack"/>
      <w:bookmarkEnd w:id="8"/>
      <w:del w:id="9" w:author="HW user_0118" w:date="2023-01-18T11:22:00Z">
        <w:r w:rsidRPr="008774F9" w:rsidDel="00DD62D9">
          <w:rPr>
            <w:rFonts w:eastAsia="等线"/>
            <w:color w:val="auto"/>
            <w:lang w:eastAsia="zh-CN"/>
          </w:rPr>
          <w:delText>-</w:delText>
        </w:r>
        <w:r w:rsidRPr="008774F9" w:rsidDel="00DD62D9">
          <w:rPr>
            <w:rFonts w:eastAsia="等线"/>
            <w:color w:val="auto"/>
            <w:lang w:eastAsia="zh-CN"/>
          </w:rPr>
          <w:tab/>
          <w:delText xml:space="preserve">subscription for </w:delText>
        </w:r>
        <w:r w:rsidRPr="008774F9" w:rsidDel="00DD62D9">
          <w:rPr>
            <w:rFonts w:eastAsia="等线"/>
            <w:noProof/>
            <w:color w:val="auto"/>
            <w:lang w:eastAsia="en-US"/>
          </w:rPr>
          <w:delText>ProSe</w:delText>
        </w:r>
        <w:r w:rsidRPr="008774F9" w:rsidDel="00DD62D9">
          <w:rPr>
            <w:rFonts w:eastAsia="等线"/>
            <w:color w:val="auto"/>
            <w:lang w:eastAsia="zh-CN"/>
          </w:rPr>
          <w:delText xml:space="preserve"> Direct Discovery</w:delText>
        </w:r>
        <w:r w:rsidRPr="008774F9" w:rsidDel="00DD62D9">
          <w:rPr>
            <w:rFonts w:eastAsia="宋体"/>
            <w:color w:val="auto"/>
            <w:lang w:eastAsia="zh-CN"/>
          </w:rPr>
          <w:delText xml:space="preserve"> for Ranging/Sidelink Positioning</w:delText>
        </w:r>
        <w:r w:rsidRPr="008774F9" w:rsidDel="00DD62D9">
          <w:rPr>
            <w:rFonts w:eastAsia="等线"/>
            <w:color w:val="auto"/>
            <w:lang w:eastAsia="zh-CN"/>
          </w:rPr>
          <w:delText>:</w:delText>
        </w:r>
      </w:del>
    </w:p>
    <w:p w14:paraId="63A3200B" w14:textId="04EFD366" w:rsidR="008774F9" w:rsidRPr="008774F9" w:rsidDel="00DD62D9" w:rsidRDefault="008774F9" w:rsidP="008774F9">
      <w:pPr>
        <w:overflowPunct/>
        <w:autoSpaceDE/>
        <w:autoSpaceDN/>
        <w:adjustRightInd/>
        <w:ind w:left="851" w:hanging="284"/>
        <w:textAlignment w:val="auto"/>
        <w:rPr>
          <w:del w:id="10" w:author="HW user_0118" w:date="2023-01-18T11:22:00Z"/>
          <w:rFonts w:eastAsia="等线"/>
          <w:color w:val="auto"/>
          <w:lang w:eastAsia="zh-CN"/>
        </w:rPr>
      </w:pPr>
      <w:del w:id="11" w:author="HW user_0118" w:date="2023-01-18T11:22:00Z">
        <w:r w:rsidRPr="008774F9" w:rsidDel="00DD62D9">
          <w:rPr>
            <w:rFonts w:eastAsia="等线"/>
            <w:color w:val="auto"/>
            <w:lang w:eastAsia="zh-CN"/>
          </w:rPr>
          <w:delText>-</w:delText>
        </w:r>
        <w:r w:rsidRPr="008774F9" w:rsidDel="00DD62D9">
          <w:rPr>
            <w:rFonts w:eastAsia="等线"/>
            <w:color w:val="auto"/>
            <w:lang w:eastAsia="zh-CN"/>
          </w:rPr>
          <w:tab/>
          <w:delText>Direct Discovery Model A;</w:delText>
        </w:r>
      </w:del>
    </w:p>
    <w:p w14:paraId="04113F4F" w14:textId="0148D160" w:rsidR="008774F9" w:rsidRPr="008774F9" w:rsidDel="00DD62D9" w:rsidRDefault="008774F9" w:rsidP="008774F9">
      <w:pPr>
        <w:overflowPunct/>
        <w:autoSpaceDE/>
        <w:autoSpaceDN/>
        <w:adjustRightInd/>
        <w:ind w:left="851" w:hanging="284"/>
        <w:textAlignment w:val="auto"/>
        <w:rPr>
          <w:del w:id="12" w:author="HW user_0118" w:date="2023-01-18T11:22:00Z"/>
          <w:rFonts w:eastAsia="等线"/>
          <w:color w:val="auto"/>
          <w:lang w:eastAsia="zh-CN"/>
        </w:rPr>
      </w:pPr>
      <w:del w:id="13" w:author="HW user_0118" w:date="2023-01-18T11:22:00Z">
        <w:r w:rsidRPr="008774F9" w:rsidDel="00DD62D9">
          <w:rPr>
            <w:rFonts w:eastAsia="等线"/>
            <w:color w:val="auto"/>
            <w:lang w:eastAsia="zh-CN"/>
          </w:rPr>
          <w:delText>-</w:delText>
        </w:r>
        <w:r w:rsidRPr="008774F9" w:rsidDel="00DD62D9">
          <w:rPr>
            <w:rFonts w:eastAsia="等线"/>
            <w:color w:val="auto"/>
            <w:lang w:eastAsia="zh-CN"/>
          </w:rPr>
          <w:tab/>
          <w:delText>Direct Discovery Model B.</w:delText>
        </w:r>
      </w:del>
    </w:p>
    <w:p w14:paraId="24B67019" w14:textId="77777777" w:rsidR="008774F9" w:rsidRPr="008774F9" w:rsidRDefault="008774F9" w:rsidP="008774F9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 w:rsidRPr="008774F9">
        <w:rPr>
          <w:rFonts w:eastAsia="等线"/>
          <w:color w:val="auto"/>
          <w:lang w:eastAsia="zh-CN"/>
        </w:rPr>
        <w:t>-</w:t>
      </w:r>
      <w:r w:rsidRPr="008774F9">
        <w:rPr>
          <w:rFonts w:eastAsia="等线"/>
          <w:color w:val="auto"/>
          <w:lang w:eastAsia="zh-CN"/>
        </w:rPr>
        <w:tab/>
      </w:r>
      <w:proofErr w:type="gramStart"/>
      <w:r w:rsidRPr="008774F9">
        <w:rPr>
          <w:rFonts w:eastAsia="等线"/>
          <w:color w:val="auto"/>
          <w:lang w:eastAsia="zh-CN"/>
        </w:rPr>
        <w:t>subscription</w:t>
      </w:r>
      <w:proofErr w:type="gramEnd"/>
      <w:r w:rsidRPr="008774F9">
        <w:rPr>
          <w:rFonts w:eastAsia="等线"/>
          <w:color w:val="auto"/>
          <w:lang w:eastAsia="zh-CN"/>
        </w:rPr>
        <w:t xml:space="preserve"> for </w:t>
      </w:r>
      <w:r w:rsidRPr="008774F9">
        <w:rPr>
          <w:rFonts w:eastAsia="等线"/>
          <w:noProof/>
          <w:color w:val="auto"/>
          <w:lang w:eastAsia="en-US"/>
        </w:rPr>
        <w:t>UE acting as</w:t>
      </w:r>
      <w:r w:rsidRPr="008774F9">
        <w:rPr>
          <w:rFonts w:eastAsia="宋体"/>
          <w:color w:val="auto"/>
          <w:lang w:eastAsia="en-US"/>
        </w:rPr>
        <w:t xml:space="preserve"> Target UE</w:t>
      </w:r>
      <w:r w:rsidRPr="008774F9">
        <w:rPr>
          <w:rFonts w:eastAsia="宋体"/>
          <w:color w:val="auto"/>
          <w:lang w:eastAsia="zh-CN"/>
        </w:rPr>
        <w:t>.</w:t>
      </w:r>
    </w:p>
    <w:p w14:paraId="05F743FB" w14:textId="77777777" w:rsidR="008774F9" w:rsidRPr="008774F9" w:rsidRDefault="008774F9" w:rsidP="008774F9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 w:rsidRPr="008774F9">
        <w:rPr>
          <w:rFonts w:eastAsia="等线"/>
          <w:color w:val="auto"/>
          <w:lang w:eastAsia="zh-CN"/>
        </w:rPr>
        <w:t>-</w:t>
      </w:r>
      <w:r w:rsidRPr="008774F9">
        <w:rPr>
          <w:rFonts w:eastAsia="等线"/>
          <w:color w:val="auto"/>
          <w:lang w:eastAsia="zh-CN"/>
        </w:rPr>
        <w:tab/>
        <w:t xml:space="preserve">subscription for </w:t>
      </w:r>
      <w:r w:rsidRPr="008774F9">
        <w:rPr>
          <w:rFonts w:eastAsia="等线"/>
          <w:noProof/>
          <w:color w:val="auto"/>
          <w:lang w:eastAsia="en-US"/>
        </w:rPr>
        <w:t>UE acting as</w:t>
      </w:r>
      <w:r w:rsidRPr="008774F9">
        <w:rPr>
          <w:rFonts w:eastAsia="宋体"/>
          <w:noProof/>
          <w:color w:val="auto"/>
          <w:lang w:eastAsia="zh-CN"/>
        </w:rPr>
        <w:t xml:space="preserve"> SL Reference UE</w:t>
      </w:r>
      <w:r w:rsidRPr="008774F9">
        <w:rPr>
          <w:rFonts w:eastAsia="宋体"/>
          <w:color w:val="auto"/>
          <w:lang w:eastAsia="zh-CN"/>
        </w:rPr>
        <w:t>.</w:t>
      </w:r>
    </w:p>
    <w:p w14:paraId="79F79FF0" w14:textId="77777777" w:rsidR="008774F9" w:rsidRPr="008774F9" w:rsidRDefault="008774F9" w:rsidP="008774F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noProof/>
          <w:color w:val="auto"/>
          <w:lang w:eastAsia="en-US"/>
        </w:rPr>
      </w:pPr>
      <w:r w:rsidRPr="008774F9">
        <w:rPr>
          <w:rFonts w:eastAsia="宋体"/>
          <w:color w:val="auto"/>
          <w:lang w:eastAsia="zh-CN"/>
        </w:rPr>
        <w:t>-</w:t>
      </w:r>
      <w:r w:rsidRPr="008774F9">
        <w:rPr>
          <w:rFonts w:eastAsia="宋体"/>
          <w:color w:val="auto"/>
          <w:lang w:eastAsia="zh-CN"/>
        </w:rPr>
        <w:tab/>
        <w:t xml:space="preserve">subscription for UE </w:t>
      </w:r>
      <w:r w:rsidRPr="008774F9">
        <w:rPr>
          <w:rFonts w:eastAsia="等线"/>
          <w:noProof/>
          <w:color w:val="auto"/>
          <w:lang w:eastAsia="en-US"/>
        </w:rPr>
        <w:t>acting as Located UE.</w:t>
      </w:r>
    </w:p>
    <w:p w14:paraId="2BBFBD63" w14:textId="77777777" w:rsidR="008774F9" w:rsidRPr="008774F9" w:rsidRDefault="008774F9" w:rsidP="008774F9">
      <w:pPr>
        <w:overflowPunct/>
        <w:autoSpaceDE/>
        <w:autoSpaceDN/>
        <w:adjustRightInd/>
        <w:ind w:left="568" w:hanging="284"/>
        <w:textAlignment w:val="auto"/>
        <w:rPr>
          <w:rFonts w:eastAsia="等线"/>
          <w:noProof/>
          <w:color w:val="auto"/>
          <w:lang w:eastAsia="en-US"/>
        </w:rPr>
      </w:pPr>
      <w:r w:rsidRPr="008774F9">
        <w:rPr>
          <w:rFonts w:eastAsia="宋体"/>
          <w:color w:val="auto"/>
          <w:lang w:eastAsia="zh-CN"/>
        </w:rPr>
        <w:t>-</w:t>
      </w:r>
      <w:r w:rsidRPr="008774F9">
        <w:rPr>
          <w:rFonts w:eastAsia="宋体"/>
          <w:color w:val="auto"/>
          <w:lang w:eastAsia="zh-CN"/>
        </w:rPr>
        <w:tab/>
        <w:t xml:space="preserve">subscription for UE </w:t>
      </w:r>
      <w:r w:rsidRPr="008774F9">
        <w:rPr>
          <w:rFonts w:eastAsia="等线"/>
          <w:noProof/>
          <w:color w:val="auto"/>
          <w:lang w:eastAsia="en-US"/>
        </w:rPr>
        <w:t>acting as Assistant UE.</w:t>
      </w:r>
    </w:p>
    <w:p w14:paraId="75D15AE6" w14:textId="77777777" w:rsidR="008774F9" w:rsidRPr="008774F9" w:rsidRDefault="008774F9" w:rsidP="008774F9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 w:rsidRPr="008774F9">
        <w:rPr>
          <w:rFonts w:eastAsia="等线"/>
          <w:color w:val="auto"/>
          <w:lang w:eastAsia="en-US"/>
        </w:rPr>
        <w:t>-</w:t>
      </w:r>
      <w:r w:rsidRPr="008774F9">
        <w:rPr>
          <w:rFonts w:eastAsia="等线"/>
          <w:color w:val="auto"/>
          <w:lang w:eastAsia="en-US"/>
        </w:rPr>
        <w:tab/>
      </w:r>
      <w:r w:rsidRPr="008774F9">
        <w:rPr>
          <w:rFonts w:eastAsia="宋体"/>
          <w:color w:val="auto"/>
          <w:lang w:eastAsia="en-US"/>
        </w:rPr>
        <w:t>Ranging/SL positioning</w:t>
      </w:r>
      <w:r w:rsidRPr="008774F9">
        <w:rPr>
          <w:rFonts w:eastAsia="等线"/>
          <w:color w:val="auto"/>
          <w:lang w:eastAsia="en-US"/>
        </w:rPr>
        <w:t xml:space="preserve"> </w:t>
      </w:r>
      <w:proofErr w:type="spellStart"/>
      <w:r w:rsidRPr="008774F9">
        <w:rPr>
          <w:rFonts w:eastAsia="等线"/>
          <w:color w:val="auto"/>
          <w:lang w:eastAsia="en-US"/>
        </w:rPr>
        <w:t>QoS</w:t>
      </w:r>
      <w:proofErr w:type="spellEnd"/>
      <w:r w:rsidRPr="008774F9">
        <w:rPr>
          <w:rFonts w:eastAsia="等线"/>
          <w:color w:val="auto"/>
          <w:lang w:eastAsia="en-US"/>
        </w:rPr>
        <w:t xml:space="preserve"> parameters.</w:t>
      </w:r>
    </w:p>
    <w:p w14:paraId="7B9924E2" w14:textId="77777777" w:rsidR="008774F9" w:rsidRPr="008774F9" w:rsidRDefault="008774F9" w:rsidP="008774F9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 w:rsidRPr="008774F9">
        <w:rPr>
          <w:rFonts w:eastAsia="宋体"/>
          <w:color w:val="auto"/>
          <w:lang w:eastAsia="zh-CN"/>
        </w:rPr>
        <w:t>-</w:t>
      </w:r>
      <w:r w:rsidRPr="008774F9">
        <w:rPr>
          <w:rFonts w:eastAsia="宋体"/>
          <w:color w:val="auto"/>
          <w:lang w:eastAsia="zh-CN"/>
        </w:rPr>
        <w:tab/>
        <w:t xml:space="preserve">the list of the PLMNs authorized for </w:t>
      </w:r>
      <w:r w:rsidRPr="008774F9">
        <w:rPr>
          <w:rFonts w:eastAsia="等线"/>
          <w:noProof/>
          <w:color w:val="auto"/>
          <w:lang w:eastAsia="en-US"/>
        </w:rPr>
        <w:t>Ranging/SL Positioning</w:t>
      </w:r>
      <w:r w:rsidRPr="008774F9">
        <w:rPr>
          <w:rFonts w:eastAsia="宋体"/>
          <w:color w:val="auto"/>
          <w:lang w:eastAsia="zh-CN"/>
        </w:rPr>
        <w:t xml:space="preserve"> services, including:</w:t>
      </w:r>
    </w:p>
    <w:p w14:paraId="3D28F1B4" w14:textId="77777777" w:rsidR="008774F9" w:rsidRPr="008774F9" w:rsidRDefault="008774F9" w:rsidP="008774F9">
      <w:pPr>
        <w:overflowPunct/>
        <w:autoSpaceDE/>
        <w:autoSpaceDN/>
        <w:adjustRightInd/>
        <w:ind w:left="851" w:hanging="284"/>
        <w:textAlignment w:val="auto"/>
        <w:rPr>
          <w:rFonts w:eastAsia="等线"/>
          <w:color w:val="auto"/>
          <w:lang w:eastAsia="zh-CN"/>
        </w:rPr>
      </w:pPr>
      <w:r w:rsidRPr="008774F9">
        <w:rPr>
          <w:rFonts w:eastAsia="等线"/>
          <w:color w:val="auto"/>
          <w:lang w:eastAsia="zh-CN"/>
        </w:rPr>
        <w:t>-</w:t>
      </w:r>
      <w:r w:rsidRPr="008774F9">
        <w:rPr>
          <w:rFonts w:eastAsia="等线"/>
          <w:color w:val="auto"/>
          <w:lang w:eastAsia="zh-CN"/>
        </w:rPr>
        <w:tab/>
        <w:t xml:space="preserve">the list of the PLMNs where the UE is authorised for </w:t>
      </w:r>
      <w:r w:rsidRPr="008774F9">
        <w:rPr>
          <w:rFonts w:eastAsia="宋体"/>
          <w:color w:val="auto"/>
          <w:lang w:eastAsia="en-US"/>
        </w:rPr>
        <w:t>perform Ranging/SL positioning service over PC5 reference point</w:t>
      </w:r>
      <w:r w:rsidRPr="008774F9">
        <w:rPr>
          <w:rFonts w:eastAsia="等线"/>
          <w:color w:val="auto"/>
          <w:lang w:eastAsia="zh-CN"/>
        </w:rPr>
        <w:t>.</w:t>
      </w:r>
    </w:p>
    <w:p w14:paraId="66CD6D1E" w14:textId="77777777" w:rsidR="008774F9" w:rsidRPr="008774F9" w:rsidRDefault="008774F9" w:rsidP="008774F9">
      <w:pPr>
        <w:overflowPunct/>
        <w:autoSpaceDE/>
        <w:autoSpaceDN/>
        <w:adjustRightInd/>
        <w:ind w:left="851" w:hanging="284"/>
        <w:textAlignment w:val="auto"/>
        <w:rPr>
          <w:rFonts w:eastAsia="等线"/>
          <w:color w:val="auto"/>
          <w:lang w:eastAsia="zh-CN"/>
        </w:rPr>
      </w:pPr>
      <w:r w:rsidRPr="008774F9">
        <w:rPr>
          <w:rFonts w:eastAsia="等线"/>
          <w:color w:val="auto"/>
          <w:lang w:eastAsia="zh-CN"/>
        </w:rPr>
        <w:t>-</w:t>
      </w:r>
      <w:r w:rsidRPr="008774F9">
        <w:rPr>
          <w:rFonts w:eastAsia="等线"/>
          <w:color w:val="auto"/>
          <w:lang w:eastAsia="zh-CN"/>
        </w:rPr>
        <w:tab/>
        <w:t xml:space="preserve">the list of the PLMNs where the UE is authorised for </w:t>
      </w:r>
      <w:r w:rsidRPr="008774F9">
        <w:rPr>
          <w:rFonts w:eastAsia="宋体"/>
          <w:color w:val="auto"/>
          <w:lang w:eastAsia="en-US"/>
        </w:rPr>
        <w:t>Ranging/SL positioning service</w:t>
      </w:r>
      <w:r w:rsidRPr="008774F9">
        <w:rPr>
          <w:rFonts w:eastAsia="等线"/>
          <w:color w:val="auto"/>
          <w:lang w:eastAsia="zh-CN"/>
        </w:rPr>
        <w:t xml:space="preserve"> with Direct Discovery Model A, i.e. to announce or monitor or both.</w:t>
      </w:r>
    </w:p>
    <w:p w14:paraId="13237286" w14:textId="523EBD6C" w:rsidR="00B14863" w:rsidRPr="008774F9" w:rsidRDefault="008774F9" w:rsidP="008774F9">
      <w:pPr>
        <w:overflowPunct/>
        <w:autoSpaceDE/>
        <w:autoSpaceDN/>
        <w:adjustRightInd/>
        <w:ind w:left="851" w:hanging="284"/>
        <w:textAlignment w:val="auto"/>
        <w:rPr>
          <w:rFonts w:eastAsia="等线"/>
          <w:color w:val="auto"/>
          <w:lang w:eastAsia="zh-CN"/>
        </w:rPr>
      </w:pPr>
      <w:r w:rsidRPr="008774F9">
        <w:rPr>
          <w:rFonts w:eastAsia="等线"/>
          <w:color w:val="auto"/>
          <w:lang w:eastAsia="zh-CN"/>
        </w:rPr>
        <w:lastRenderedPageBreak/>
        <w:t>-</w:t>
      </w:r>
      <w:r w:rsidRPr="008774F9">
        <w:rPr>
          <w:rFonts w:eastAsia="等线"/>
          <w:color w:val="auto"/>
          <w:lang w:eastAsia="zh-CN"/>
        </w:rPr>
        <w:tab/>
        <w:t>the list of the PLMNs whe</w:t>
      </w:r>
      <w:r w:rsidRPr="008774F9">
        <w:rPr>
          <w:color w:val="auto"/>
          <w:lang w:eastAsia="zh-CN"/>
        </w:rPr>
        <w:t>re</w:t>
      </w:r>
      <w:r w:rsidRPr="008774F9">
        <w:rPr>
          <w:rFonts w:eastAsia="等线"/>
          <w:color w:val="auto"/>
          <w:lang w:eastAsia="zh-CN"/>
        </w:rPr>
        <w:t xml:space="preserve"> the UE is authori</w:t>
      </w:r>
      <w:r w:rsidRPr="008774F9">
        <w:rPr>
          <w:color w:val="auto"/>
          <w:lang w:eastAsia="zh-CN"/>
        </w:rPr>
        <w:t>s</w:t>
      </w:r>
      <w:r w:rsidRPr="008774F9">
        <w:rPr>
          <w:rFonts w:eastAsia="等线"/>
          <w:color w:val="auto"/>
          <w:lang w:eastAsia="zh-CN"/>
        </w:rPr>
        <w:t xml:space="preserve">ed for </w:t>
      </w:r>
      <w:r w:rsidRPr="008774F9">
        <w:rPr>
          <w:rFonts w:eastAsia="宋体"/>
          <w:color w:val="auto"/>
          <w:lang w:eastAsia="en-US"/>
        </w:rPr>
        <w:t>Ranging/SL positioning service</w:t>
      </w:r>
      <w:r w:rsidRPr="008774F9">
        <w:rPr>
          <w:rFonts w:eastAsia="等线"/>
          <w:color w:val="auto"/>
          <w:lang w:eastAsia="zh-CN"/>
        </w:rPr>
        <w:t xml:space="preserve"> with Direct Discovery Model B, i.e. to perform Discoverer operation or </w:t>
      </w:r>
      <w:proofErr w:type="spellStart"/>
      <w:r w:rsidRPr="008774F9">
        <w:rPr>
          <w:rFonts w:eastAsia="等线"/>
          <w:color w:val="auto"/>
          <w:lang w:eastAsia="zh-CN"/>
        </w:rPr>
        <w:t>Discoveree</w:t>
      </w:r>
      <w:proofErr w:type="spellEnd"/>
      <w:r w:rsidRPr="008774F9">
        <w:rPr>
          <w:rFonts w:eastAsia="等线"/>
          <w:color w:val="auto"/>
          <w:lang w:eastAsia="zh-CN"/>
        </w:rPr>
        <w:t xml:space="preserve"> operation or both.</w:t>
      </w:r>
    </w:p>
    <w:p w14:paraId="058FA524" w14:textId="5BA6F42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857EE" w14:textId="77777777" w:rsidR="00487F3A" w:rsidRDefault="00487F3A">
      <w:r>
        <w:separator/>
      </w:r>
    </w:p>
    <w:p w14:paraId="1FC22A9E" w14:textId="77777777" w:rsidR="00487F3A" w:rsidRDefault="00487F3A"/>
  </w:endnote>
  <w:endnote w:type="continuationSeparator" w:id="0">
    <w:p w14:paraId="7D566ED1" w14:textId="77777777" w:rsidR="00487F3A" w:rsidRDefault="00487F3A">
      <w:r>
        <w:continuationSeparator/>
      </w:r>
    </w:p>
    <w:p w14:paraId="77E64EB8" w14:textId="77777777" w:rsidR="00487F3A" w:rsidRDefault="00487F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567EC" w14:textId="77777777"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C0A353" w14:textId="77777777"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4671C8" w14:textId="77777777" w:rsidR="006501F4" w:rsidRDefault="00650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02A59" w14:textId="77777777" w:rsidR="00487F3A" w:rsidRDefault="00487F3A">
      <w:r>
        <w:separator/>
      </w:r>
    </w:p>
    <w:p w14:paraId="5F45521A" w14:textId="77777777" w:rsidR="00487F3A" w:rsidRDefault="00487F3A"/>
  </w:footnote>
  <w:footnote w:type="continuationSeparator" w:id="0">
    <w:p w14:paraId="15C0A438" w14:textId="77777777" w:rsidR="00487F3A" w:rsidRDefault="00487F3A">
      <w:r>
        <w:continuationSeparator/>
      </w:r>
    </w:p>
    <w:p w14:paraId="1A68BFAE" w14:textId="77777777" w:rsidR="00487F3A" w:rsidRDefault="00487F3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8A504" w14:textId="77777777" w:rsidR="006501F4" w:rsidRDefault="006501F4"/>
  <w:p w14:paraId="21DF56E2" w14:textId="77777777" w:rsidR="006501F4" w:rsidRDefault="006501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EA056" w14:textId="77777777"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559B4C5" w14:textId="77777777"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62D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D78C5E1" w14:textId="77777777"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38" type="#_x0000_t75" style="width:16.7pt;height:16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  <w:num w:numId="17">
    <w:abstractNumId w:val="11"/>
  </w:num>
  <w:num w:numId="18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_0118">
    <w15:presenceInfo w15:providerId="None" w15:userId="HW user_0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5D4"/>
    <w:rsid w:val="00024628"/>
    <w:rsid w:val="00024798"/>
    <w:rsid w:val="000268FB"/>
    <w:rsid w:val="00027B9C"/>
    <w:rsid w:val="0003091B"/>
    <w:rsid w:val="00032C4D"/>
    <w:rsid w:val="00033506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72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F7F"/>
    <w:rsid w:val="000C10DB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F5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A80"/>
    <w:rsid w:val="001929DA"/>
    <w:rsid w:val="00193556"/>
    <w:rsid w:val="00193A7B"/>
    <w:rsid w:val="00193C28"/>
    <w:rsid w:val="001940BC"/>
    <w:rsid w:val="0019666E"/>
    <w:rsid w:val="00196B2A"/>
    <w:rsid w:val="0019723A"/>
    <w:rsid w:val="00197745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90B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3D76"/>
    <w:rsid w:val="00224245"/>
    <w:rsid w:val="00227B72"/>
    <w:rsid w:val="00230A69"/>
    <w:rsid w:val="00231674"/>
    <w:rsid w:val="00232176"/>
    <w:rsid w:val="002322E5"/>
    <w:rsid w:val="0023294E"/>
    <w:rsid w:val="00232A66"/>
    <w:rsid w:val="00233A50"/>
    <w:rsid w:val="00235221"/>
    <w:rsid w:val="00235368"/>
    <w:rsid w:val="00237043"/>
    <w:rsid w:val="002406EC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E1C"/>
    <w:rsid w:val="00282E83"/>
    <w:rsid w:val="00282EEC"/>
    <w:rsid w:val="00284068"/>
    <w:rsid w:val="00285692"/>
    <w:rsid w:val="00285B3C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34A"/>
    <w:rsid w:val="002A062F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D0D"/>
    <w:rsid w:val="002E7D6C"/>
    <w:rsid w:val="002F0288"/>
    <w:rsid w:val="002F0809"/>
    <w:rsid w:val="002F0C12"/>
    <w:rsid w:val="002F28D8"/>
    <w:rsid w:val="002F400D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1264"/>
    <w:rsid w:val="0030127B"/>
    <w:rsid w:val="00301754"/>
    <w:rsid w:val="00301E9F"/>
    <w:rsid w:val="003034B2"/>
    <w:rsid w:val="00305F20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4E42"/>
    <w:rsid w:val="003A5197"/>
    <w:rsid w:val="003A69B6"/>
    <w:rsid w:val="003A6AB2"/>
    <w:rsid w:val="003B00A0"/>
    <w:rsid w:val="003B020E"/>
    <w:rsid w:val="003B06FE"/>
    <w:rsid w:val="003B0FC2"/>
    <w:rsid w:val="003B1978"/>
    <w:rsid w:val="003B2E77"/>
    <w:rsid w:val="003B2F4F"/>
    <w:rsid w:val="003B3C85"/>
    <w:rsid w:val="003B512D"/>
    <w:rsid w:val="003B59D6"/>
    <w:rsid w:val="003B7365"/>
    <w:rsid w:val="003B7948"/>
    <w:rsid w:val="003C02B3"/>
    <w:rsid w:val="003C1413"/>
    <w:rsid w:val="003C26F4"/>
    <w:rsid w:val="003C37F6"/>
    <w:rsid w:val="003C599D"/>
    <w:rsid w:val="003C646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3B1"/>
    <w:rsid w:val="003E17B5"/>
    <w:rsid w:val="003E1CFD"/>
    <w:rsid w:val="003E2486"/>
    <w:rsid w:val="003E277F"/>
    <w:rsid w:val="003E3BE1"/>
    <w:rsid w:val="003E54C5"/>
    <w:rsid w:val="003E5ADA"/>
    <w:rsid w:val="003E5F21"/>
    <w:rsid w:val="003E704E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292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673"/>
    <w:rsid w:val="00470767"/>
    <w:rsid w:val="004708CE"/>
    <w:rsid w:val="00470CA4"/>
    <w:rsid w:val="00474125"/>
    <w:rsid w:val="004745FD"/>
    <w:rsid w:val="00476D1C"/>
    <w:rsid w:val="004774B4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91A0E"/>
    <w:rsid w:val="00492E23"/>
    <w:rsid w:val="00493B7B"/>
    <w:rsid w:val="00494686"/>
    <w:rsid w:val="0049476B"/>
    <w:rsid w:val="004953B2"/>
    <w:rsid w:val="00496C7A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5CF2"/>
    <w:rsid w:val="00566A66"/>
    <w:rsid w:val="00567317"/>
    <w:rsid w:val="0056787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59F2"/>
    <w:rsid w:val="005860AC"/>
    <w:rsid w:val="00587DC8"/>
    <w:rsid w:val="00590772"/>
    <w:rsid w:val="0059175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8A6"/>
    <w:rsid w:val="005D48E2"/>
    <w:rsid w:val="005D6828"/>
    <w:rsid w:val="005D76D7"/>
    <w:rsid w:val="005E0279"/>
    <w:rsid w:val="005E05FD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209C"/>
    <w:rsid w:val="005F23C8"/>
    <w:rsid w:val="005F302E"/>
    <w:rsid w:val="005F33AF"/>
    <w:rsid w:val="005F3633"/>
    <w:rsid w:val="005F3781"/>
    <w:rsid w:val="005F38E2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01F4"/>
    <w:rsid w:val="00651D13"/>
    <w:rsid w:val="0065267B"/>
    <w:rsid w:val="0065339E"/>
    <w:rsid w:val="0065393F"/>
    <w:rsid w:val="006539B5"/>
    <w:rsid w:val="00655AD1"/>
    <w:rsid w:val="00661E4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12FF"/>
    <w:rsid w:val="006B134E"/>
    <w:rsid w:val="006B249D"/>
    <w:rsid w:val="006B3143"/>
    <w:rsid w:val="006B3A95"/>
    <w:rsid w:val="006B4823"/>
    <w:rsid w:val="006B48E8"/>
    <w:rsid w:val="006B5909"/>
    <w:rsid w:val="006C02F9"/>
    <w:rsid w:val="006C042F"/>
    <w:rsid w:val="006C0A54"/>
    <w:rsid w:val="006C0C28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B6D"/>
    <w:rsid w:val="007077AE"/>
    <w:rsid w:val="00710B7A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682"/>
    <w:rsid w:val="0076702C"/>
    <w:rsid w:val="00767986"/>
    <w:rsid w:val="00767C2D"/>
    <w:rsid w:val="0077042B"/>
    <w:rsid w:val="007712FD"/>
    <w:rsid w:val="00772D4C"/>
    <w:rsid w:val="00772F47"/>
    <w:rsid w:val="00773BC3"/>
    <w:rsid w:val="00773C34"/>
    <w:rsid w:val="0077598A"/>
    <w:rsid w:val="00776D9A"/>
    <w:rsid w:val="0078033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7072"/>
    <w:rsid w:val="00837358"/>
    <w:rsid w:val="0083744C"/>
    <w:rsid w:val="00840008"/>
    <w:rsid w:val="00842C2E"/>
    <w:rsid w:val="0084305A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4F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5CEF"/>
    <w:rsid w:val="00897053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C0F98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96D"/>
    <w:rsid w:val="008D1B17"/>
    <w:rsid w:val="008D1DB6"/>
    <w:rsid w:val="008D2D20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732"/>
    <w:rsid w:val="008F197C"/>
    <w:rsid w:val="008F2DA2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1F2"/>
    <w:rsid w:val="009151B8"/>
    <w:rsid w:val="0091538B"/>
    <w:rsid w:val="009173A0"/>
    <w:rsid w:val="00917E46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BCC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DA1"/>
    <w:rsid w:val="00A2704D"/>
    <w:rsid w:val="00A27543"/>
    <w:rsid w:val="00A27588"/>
    <w:rsid w:val="00A276F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B41"/>
    <w:rsid w:val="00A47CC6"/>
    <w:rsid w:val="00A47F95"/>
    <w:rsid w:val="00A50C5F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1948"/>
    <w:rsid w:val="00AD390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1ADB"/>
    <w:rsid w:val="00B14863"/>
    <w:rsid w:val="00B14987"/>
    <w:rsid w:val="00B15CB4"/>
    <w:rsid w:val="00B15D04"/>
    <w:rsid w:val="00B17779"/>
    <w:rsid w:val="00B20A2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96F"/>
    <w:rsid w:val="00B51FF2"/>
    <w:rsid w:val="00B52265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1BA6"/>
    <w:rsid w:val="00B6361C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4A1"/>
    <w:rsid w:val="00C578D2"/>
    <w:rsid w:val="00C627BE"/>
    <w:rsid w:val="00C64546"/>
    <w:rsid w:val="00C648AC"/>
    <w:rsid w:val="00C64AC4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55D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339A"/>
    <w:rsid w:val="00D64BFB"/>
    <w:rsid w:val="00D671B2"/>
    <w:rsid w:val="00D710EE"/>
    <w:rsid w:val="00D7132C"/>
    <w:rsid w:val="00D72284"/>
    <w:rsid w:val="00D72DA0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2D9"/>
    <w:rsid w:val="00DD6A08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4EE"/>
    <w:rsid w:val="00E23C2B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F097E"/>
    <w:rsid w:val="00EF0CB6"/>
    <w:rsid w:val="00EF19F9"/>
    <w:rsid w:val="00EF1F0D"/>
    <w:rsid w:val="00EF2A87"/>
    <w:rsid w:val="00EF3D08"/>
    <w:rsid w:val="00EF41DF"/>
    <w:rsid w:val="00EF48DB"/>
    <w:rsid w:val="00EF48F3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F00"/>
    <w:rsid w:val="00F25F12"/>
    <w:rsid w:val="00F266B9"/>
    <w:rsid w:val="00F26855"/>
    <w:rsid w:val="00F26A79"/>
    <w:rsid w:val="00F26B7C"/>
    <w:rsid w:val="00F27125"/>
    <w:rsid w:val="00F302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46F8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A74"/>
    <w:rsid w:val="00F51F96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BBB"/>
    <w:rsid w:val="00F76259"/>
    <w:rsid w:val="00F767C3"/>
    <w:rsid w:val="00F77118"/>
    <w:rsid w:val="00F7714A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762"/>
    <w:rsid w:val="00FA43EE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1EFD"/>
    <w:rsid w:val="00FD2291"/>
    <w:rsid w:val="00FD298F"/>
    <w:rsid w:val="00FD33DD"/>
    <w:rsid w:val="00FD7BCD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F08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003DD9F-A3EE-436A-8CBD-639FBC382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User</dc:creator>
  <cp:keywords/>
  <cp:lastModifiedBy>HW user_0118</cp:lastModifiedBy>
  <cp:revision>4</cp:revision>
  <cp:lastPrinted>2018-08-13T16:59:00Z</cp:lastPrinted>
  <dcterms:created xsi:type="dcterms:W3CDTF">2023-01-09T08:45:00Z</dcterms:created>
  <dcterms:modified xsi:type="dcterms:W3CDTF">2023-01-18T03:22:00Z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(3)PifXCLiZ2G7/gvrd3Tt2u8CUZaU/8cBJQP80iUIhVa6gowHZTb2UlZcGCVlbHjyujUKS9bld
UHs7KRf/6DBY/m28K1QN+Y6X0+I82aZT6m9s3VTzLZ+04JFxo97Dgm8gd+Qsr5HNnL51kYBC
LeRCOryX33uTOaOq6M1SUKiHG8S+SC6oucF99BSV5ydTuSzdET3p/S0FgZVh6Il3DqBn0DDc
6iEOvTH4L1VUufO5/W</vt:lpwstr>
  </property>
  <property fmtid="{D5CDD505-2E9C-101B-9397-08002B2CF9AE}" pid="9" name="_2015_ms_pID_7253431">
    <vt:lpwstr>Z+uDf5yoqAmmRVhG84SJWyPpB0yY+DBBN2/S6Is2zDYfb1mN32oqq9
9kTMw44tB2Za+wjwVKl+uCjN8G+Jc1UazLw9C0N3sMX8Kw5cVp9+aLIAYnT1GAIIPCQAYDIi
xdEfYJMz4QKu5G5YmTTFXTpXDQWjgC6a0Suvp6fWT/KmdSC7igqzFcSUepA+kHAOiny8VfzF
8M6R1zEquRmxG/y3m01auFKsk9L2/a3czisN</vt:lpwstr>
  </property>
  <property fmtid="{D5CDD505-2E9C-101B-9397-08002B2CF9AE}" pid="10" name="_2015_ms_pID_7253432">
    <vt:lpwstr>Ng==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